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5A590" w14:textId="6CD62FBC" w:rsidR="00B30667" w:rsidRPr="00B855DD" w:rsidRDefault="00B30667" w:rsidP="00B30667">
      <w:pPr>
        <w:pStyle w:val="CRCoverPage"/>
        <w:tabs>
          <w:tab w:val="right" w:pos="9639"/>
        </w:tabs>
        <w:spacing w:after="0"/>
        <w:rPr>
          <w:b/>
          <w:i/>
          <w:noProof/>
          <w:sz w:val="28"/>
          <w:lang w:val="en-US"/>
        </w:rPr>
      </w:pPr>
      <w:bookmarkStart w:id="0" w:name="_Toc20149624"/>
      <w:bookmarkStart w:id="1" w:name="_Toc27846415"/>
      <w:bookmarkStart w:id="2" w:name="_Toc36187539"/>
      <w:bookmarkStart w:id="3" w:name="_Toc45183443"/>
      <w:bookmarkStart w:id="4" w:name="_Toc47342285"/>
      <w:bookmarkStart w:id="5" w:name="_Toc51768983"/>
      <w:bookmarkStart w:id="6" w:name="_Toc59095333"/>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Pr>
          <w:b/>
          <w:noProof/>
          <w:sz w:val="24"/>
          <w:lang w:val="en-US"/>
        </w:rPr>
        <w:t>0945</w:t>
      </w:r>
    </w:p>
    <w:p w14:paraId="442D4EAB" w14:textId="77777777" w:rsidR="00B30667" w:rsidRDefault="00B30667" w:rsidP="00B30667">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667" w14:paraId="594A0D8C" w14:textId="77777777" w:rsidTr="00B30667">
        <w:tc>
          <w:tcPr>
            <w:tcW w:w="9641" w:type="dxa"/>
            <w:gridSpan w:val="9"/>
            <w:tcBorders>
              <w:top w:val="single" w:sz="4" w:space="0" w:color="auto"/>
              <w:left w:val="single" w:sz="4" w:space="0" w:color="auto"/>
              <w:right w:val="single" w:sz="4" w:space="0" w:color="auto"/>
            </w:tcBorders>
          </w:tcPr>
          <w:p w14:paraId="192FC94B" w14:textId="77777777" w:rsidR="00B30667" w:rsidRDefault="00B30667" w:rsidP="00B30667">
            <w:pPr>
              <w:pStyle w:val="CRCoverPage"/>
              <w:spacing w:after="0"/>
              <w:jc w:val="right"/>
              <w:rPr>
                <w:i/>
                <w:noProof/>
              </w:rPr>
            </w:pPr>
            <w:r>
              <w:rPr>
                <w:i/>
                <w:noProof/>
                <w:sz w:val="14"/>
              </w:rPr>
              <w:t>CR-Form-v12.1</w:t>
            </w:r>
          </w:p>
        </w:tc>
      </w:tr>
      <w:tr w:rsidR="00B30667" w14:paraId="78CE995B" w14:textId="77777777" w:rsidTr="00B30667">
        <w:tc>
          <w:tcPr>
            <w:tcW w:w="9641" w:type="dxa"/>
            <w:gridSpan w:val="9"/>
            <w:tcBorders>
              <w:left w:val="single" w:sz="4" w:space="0" w:color="auto"/>
              <w:right w:val="single" w:sz="4" w:space="0" w:color="auto"/>
            </w:tcBorders>
          </w:tcPr>
          <w:p w14:paraId="08F6A2C2" w14:textId="77777777" w:rsidR="00B30667" w:rsidRDefault="00B30667" w:rsidP="00B30667">
            <w:pPr>
              <w:pStyle w:val="CRCoverPage"/>
              <w:spacing w:after="0"/>
              <w:jc w:val="center"/>
              <w:rPr>
                <w:noProof/>
              </w:rPr>
            </w:pPr>
            <w:r>
              <w:rPr>
                <w:b/>
                <w:noProof/>
                <w:sz w:val="32"/>
              </w:rPr>
              <w:t>CHANGE REQUEST</w:t>
            </w:r>
          </w:p>
        </w:tc>
      </w:tr>
      <w:tr w:rsidR="00B30667" w14:paraId="6EFEE139" w14:textId="77777777" w:rsidTr="00B30667">
        <w:tc>
          <w:tcPr>
            <w:tcW w:w="9641" w:type="dxa"/>
            <w:gridSpan w:val="9"/>
            <w:tcBorders>
              <w:left w:val="single" w:sz="4" w:space="0" w:color="auto"/>
              <w:right w:val="single" w:sz="4" w:space="0" w:color="auto"/>
            </w:tcBorders>
          </w:tcPr>
          <w:p w14:paraId="28DE30B2" w14:textId="77777777" w:rsidR="00B30667" w:rsidRDefault="00B30667" w:rsidP="00B30667">
            <w:pPr>
              <w:pStyle w:val="CRCoverPage"/>
              <w:spacing w:after="0"/>
              <w:rPr>
                <w:noProof/>
                <w:sz w:val="8"/>
                <w:szCs w:val="8"/>
              </w:rPr>
            </w:pPr>
          </w:p>
        </w:tc>
      </w:tr>
      <w:tr w:rsidR="00B30667" w14:paraId="2E8DE699" w14:textId="77777777" w:rsidTr="00B30667">
        <w:tc>
          <w:tcPr>
            <w:tcW w:w="142" w:type="dxa"/>
            <w:tcBorders>
              <w:left w:val="single" w:sz="4" w:space="0" w:color="auto"/>
            </w:tcBorders>
          </w:tcPr>
          <w:p w14:paraId="43132944" w14:textId="77777777" w:rsidR="00B30667" w:rsidRDefault="00B30667" w:rsidP="00B30667">
            <w:pPr>
              <w:pStyle w:val="CRCoverPage"/>
              <w:spacing w:after="0"/>
              <w:jc w:val="right"/>
              <w:rPr>
                <w:noProof/>
              </w:rPr>
            </w:pPr>
          </w:p>
        </w:tc>
        <w:tc>
          <w:tcPr>
            <w:tcW w:w="1559" w:type="dxa"/>
            <w:shd w:val="pct30" w:color="FFFF00" w:fill="auto"/>
          </w:tcPr>
          <w:p w14:paraId="5122DC5C" w14:textId="21B74EF6" w:rsidR="00B30667" w:rsidRPr="00410371" w:rsidRDefault="00B30667" w:rsidP="00B30667">
            <w:pPr>
              <w:pStyle w:val="CRCoverPage"/>
              <w:spacing w:after="0"/>
              <w:ind w:right="140"/>
              <w:jc w:val="right"/>
              <w:rPr>
                <w:b/>
                <w:noProof/>
                <w:sz w:val="28"/>
              </w:rPr>
            </w:pPr>
            <w:r>
              <w:rPr>
                <w:b/>
                <w:noProof/>
                <w:sz w:val="28"/>
              </w:rPr>
              <w:t>23.501</w:t>
            </w:r>
          </w:p>
        </w:tc>
        <w:tc>
          <w:tcPr>
            <w:tcW w:w="709" w:type="dxa"/>
          </w:tcPr>
          <w:p w14:paraId="416C9A47" w14:textId="77777777" w:rsidR="00B30667" w:rsidRDefault="00B30667" w:rsidP="00B30667">
            <w:pPr>
              <w:pStyle w:val="CRCoverPage"/>
              <w:spacing w:after="0"/>
              <w:jc w:val="center"/>
              <w:rPr>
                <w:noProof/>
              </w:rPr>
            </w:pPr>
            <w:r>
              <w:rPr>
                <w:b/>
                <w:noProof/>
                <w:sz w:val="28"/>
              </w:rPr>
              <w:t>CR</w:t>
            </w:r>
          </w:p>
        </w:tc>
        <w:tc>
          <w:tcPr>
            <w:tcW w:w="1276" w:type="dxa"/>
            <w:shd w:val="pct30" w:color="FFFF00" w:fill="auto"/>
          </w:tcPr>
          <w:p w14:paraId="7E675BFF" w14:textId="1B396FA5" w:rsidR="00B30667" w:rsidRPr="00410371" w:rsidRDefault="00B30667" w:rsidP="00B30667">
            <w:pPr>
              <w:pStyle w:val="CRCoverPage"/>
              <w:spacing w:after="0"/>
              <w:rPr>
                <w:noProof/>
              </w:rPr>
            </w:pPr>
            <w:r>
              <w:rPr>
                <w:b/>
                <w:noProof/>
                <w:sz w:val="28"/>
              </w:rPr>
              <w:t>2671</w:t>
            </w:r>
          </w:p>
        </w:tc>
        <w:tc>
          <w:tcPr>
            <w:tcW w:w="709" w:type="dxa"/>
          </w:tcPr>
          <w:p w14:paraId="5E414D68" w14:textId="77777777" w:rsidR="00B30667" w:rsidRDefault="00B30667" w:rsidP="00B30667">
            <w:pPr>
              <w:pStyle w:val="CRCoverPage"/>
              <w:tabs>
                <w:tab w:val="right" w:pos="625"/>
              </w:tabs>
              <w:spacing w:after="0"/>
              <w:jc w:val="center"/>
              <w:rPr>
                <w:noProof/>
              </w:rPr>
            </w:pPr>
            <w:r>
              <w:rPr>
                <w:b/>
                <w:bCs/>
                <w:noProof/>
                <w:sz w:val="28"/>
              </w:rPr>
              <w:t>rev</w:t>
            </w:r>
          </w:p>
        </w:tc>
        <w:tc>
          <w:tcPr>
            <w:tcW w:w="992" w:type="dxa"/>
            <w:shd w:val="pct30" w:color="FFFF00" w:fill="auto"/>
          </w:tcPr>
          <w:p w14:paraId="0A436DB8" w14:textId="77777777" w:rsidR="00B30667" w:rsidRPr="00410371" w:rsidRDefault="00B30667" w:rsidP="00B306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D4E4A3" w14:textId="77777777" w:rsidR="00B30667" w:rsidRDefault="00B30667" w:rsidP="00B30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543548" w14:textId="5340B6BF" w:rsidR="00B30667" w:rsidRPr="00410371" w:rsidRDefault="00B30667" w:rsidP="00B306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428CCC7E" w14:textId="77777777" w:rsidR="00B30667" w:rsidRDefault="00B30667" w:rsidP="00B30667">
            <w:pPr>
              <w:pStyle w:val="CRCoverPage"/>
              <w:spacing w:after="0"/>
              <w:rPr>
                <w:noProof/>
              </w:rPr>
            </w:pPr>
          </w:p>
        </w:tc>
      </w:tr>
      <w:tr w:rsidR="00B30667" w14:paraId="31877A47" w14:textId="77777777" w:rsidTr="00B30667">
        <w:tc>
          <w:tcPr>
            <w:tcW w:w="9641" w:type="dxa"/>
            <w:gridSpan w:val="9"/>
            <w:tcBorders>
              <w:left w:val="single" w:sz="4" w:space="0" w:color="auto"/>
              <w:right w:val="single" w:sz="4" w:space="0" w:color="auto"/>
            </w:tcBorders>
          </w:tcPr>
          <w:p w14:paraId="14D459D8" w14:textId="77777777" w:rsidR="00B30667" w:rsidRDefault="00B30667" w:rsidP="00B30667">
            <w:pPr>
              <w:pStyle w:val="CRCoverPage"/>
              <w:spacing w:after="0"/>
              <w:rPr>
                <w:noProof/>
              </w:rPr>
            </w:pPr>
          </w:p>
        </w:tc>
      </w:tr>
      <w:tr w:rsidR="00B30667" w14:paraId="5BA9C2AC" w14:textId="77777777" w:rsidTr="00B30667">
        <w:tc>
          <w:tcPr>
            <w:tcW w:w="9641" w:type="dxa"/>
            <w:gridSpan w:val="9"/>
            <w:tcBorders>
              <w:top w:val="single" w:sz="4" w:space="0" w:color="auto"/>
            </w:tcBorders>
          </w:tcPr>
          <w:p w14:paraId="356AC239" w14:textId="77777777" w:rsidR="00B30667" w:rsidRPr="00F25D98" w:rsidRDefault="00B30667" w:rsidP="00B30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0667" w14:paraId="3FA3C578" w14:textId="77777777" w:rsidTr="00B30667">
        <w:tc>
          <w:tcPr>
            <w:tcW w:w="9641" w:type="dxa"/>
            <w:gridSpan w:val="9"/>
          </w:tcPr>
          <w:p w14:paraId="1A9E22A5" w14:textId="77777777" w:rsidR="00B30667" w:rsidRDefault="00B30667" w:rsidP="00B30667">
            <w:pPr>
              <w:pStyle w:val="CRCoverPage"/>
              <w:spacing w:after="0"/>
              <w:rPr>
                <w:noProof/>
                <w:sz w:val="8"/>
                <w:szCs w:val="8"/>
              </w:rPr>
            </w:pPr>
          </w:p>
        </w:tc>
      </w:tr>
    </w:tbl>
    <w:p w14:paraId="08DB68E9" w14:textId="77777777" w:rsidR="00B30667" w:rsidRDefault="00B30667" w:rsidP="00B306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667" w14:paraId="79622490" w14:textId="77777777" w:rsidTr="00B30667">
        <w:tc>
          <w:tcPr>
            <w:tcW w:w="2835" w:type="dxa"/>
          </w:tcPr>
          <w:p w14:paraId="64545DBA" w14:textId="77777777" w:rsidR="00B30667" w:rsidRDefault="00B30667" w:rsidP="00B30667">
            <w:pPr>
              <w:pStyle w:val="CRCoverPage"/>
              <w:tabs>
                <w:tab w:val="right" w:pos="2751"/>
              </w:tabs>
              <w:spacing w:after="0"/>
              <w:rPr>
                <w:b/>
                <w:i/>
                <w:noProof/>
              </w:rPr>
            </w:pPr>
            <w:r>
              <w:rPr>
                <w:b/>
                <w:i/>
                <w:noProof/>
              </w:rPr>
              <w:t>Proposed change affects:</w:t>
            </w:r>
          </w:p>
        </w:tc>
        <w:tc>
          <w:tcPr>
            <w:tcW w:w="1418" w:type="dxa"/>
          </w:tcPr>
          <w:p w14:paraId="139C936C" w14:textId="77777777" w:rsidR="00B30667" w:rsidRDefault="00B30667" w:rsidP="00B30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04A75" w14:textId="77777777" w:rsidR="00B30667" w:rsidRDefault="00B30667" w:rsidP="00B30667">
            <w:pPr>
              <w:pStyle w:val="CRCoverPage"/>
              <w:spacing w:after="0"/>
              <w:jc w:val="center"/>
              <w:rPr>
                <w:b/>
                <w:caps/>
                <w:noProof/>
              </w:rPr>
            </w:pPr>
          </w:p>
        </w:tc>
        <w:tc>
          <w:tcPr>
            <w:tcW w:w="709" w:type="dxa"/>
            <w:tcBorders>
              <w:left w:val="single" w:sz="4" w:space="0" w:color="auto"/>
            </w:tcBorders>
          </w:tcPr>
          <w:p w14:paraId="69C55B7E" w14:textId="77777777" w:rsidR="00B30667" w:rsidRDefault="00B30667" w:rsidP="00B30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3EDAE" w14:textId="77777777" w:rsidR="00B30667" w:rsidRDefault="00B30667" w:rsidP="00B30667">
            <w:pPr>
              <w:pStyle w:val="CRCoverPage"/>
              <w:spacing w:after="0"/>
              <w:jc w:val="center"/>
              <w:rPr>
                <w:b/>
                <w:caps/>
                <w:noProof/>
                <w:lang w:eastAsia="zh-TW"/>
              </w:rPr>
            </w:pPr>
            <w:r>
              <w:rPr>
                <w:rFonts w:hint="eastAsia"/>
                <w:b/>
                <w:caps/>
                <w:noProof/>
                <w:lang w:eastAsia="zh-TW"/>
              </w:rPr>
              <w:t>X</w:t>
            </w:r>
          </w:p>
        </w:tc>
        <w:tc>
          <w:tcPr>
            <w:tcW w:w="2126" w:type="dxa"/>
          </w:tcPr>
          <w:p w14:paraId="55D1FE2E" w14:textId="77777777" w:rsidR="00B30667" w:rsidRDefault="00B30667" w:rsidP="00B30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11FF9" w14:textId="77777777" w:rsidR="00B30667" w:rsidRDefault="00B30667" w:rsidP="00B30667">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50047790" w14:textId="77777777" w:rsidR="00B30667" w:rsidRDefault="00B30667" w:rsidP="00B30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9C90" w14:textId="77777777" w:rsidR="00B30667" w:rsidRDefault="00B30667" w:rsidP="00B30667">
            <w:pPr>
              <w:pStyle w:val="CRCoverPage"/>
              <w:spacing w:after="0"/>
              <w:jc w:val="center"/>
              <w:rPr>
                <w:b/>
                <w:bCs/>
                <w:caps/>
                <w:noProof/>
                <w:lang w:eastAsia="zh-TW"/>
              </w:rPr>
            </w:pPr>
            <w:r>
              <w:rPr>
                <w:rFonts w:hint="eastAsia"/>
                <w:b/>
                <w:bCs/>
                <w:caps/>
                <w:noProof/>
                <w:lang w:eastAsia="zh-TW"/>
              </w:rPr>
              <w:t>X</w:t>
            </w:r>
          </w:p>
        </w:tc>
      </w:tr>
    </w:tbl>
    <w:p w14:paraId="4521A9DD" w14:textId="77777777" w:rsidR="00B30667" w:rsidRDefault="00B30667" w:rsidP="00B306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0667" w14:paraId="061DA26C" w14:textId="77777777" w:rsidTr="00B30667">
        <w:tc>
          <w:tcPr>
            <w:tcW w:w="9640" w:type="dxa"/>
            <w:gridSpan w:val="11"/>
          </w:tcPr>
          <w:p w14:paraId="377E5F5F" w14:textId="77777777" w:rsidR="00B30667" w:rsidRDefault="00B30667" w:rsidP="00B30667">
            <w:pPr>
              <w:pStyle w:val="CRCoverPage"/>
              <w:spacing w:after="0"/>
              <w:rPr>
                <w:noProof/>
                <w:sz w:val="8"/>
                <w:szCs w:val="8"/>
              </w:rPr>
            </w:pPr>
          </w:p>
        </w:tc>
      </w:tr>
      <w:tr w:rsidR="00B30667" w14:paraId="40CF72E5" w14:textId="77777777" w:rsidTr="00B30667">
        <w:tc>
          <w:tcPr>
            <w:tcW w:w="1843" w:type="dxa"/>
            <w:tcBorders>
              <w:top w:val="single" w:sz="4" w:space="0" w:color="auto"/>
              <w:left w:val="single" w:sz="4" w:space="0" w:color="auto"/>
            </w:tcBorders>
          </w:tcPr>
          <w:p w14:paraId="39ECB3B8" w14:textId="77777777" w:rsidR="00B30667" w:rsidRDefault="00B30667" w:rsidP="00B30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7734F" w14:textId="77777777" w:rsidR="00B30667" w:rsidRDefault="00B30667" w:rsidP="00B30667">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B30667" w14:paraId="61E0F4CC" w14:textId="77777777" w:rsidTr="00B30667">
        <w:tc>
          <w:tcPr>
            <w:tcW w:w="1843" w:type="dxa"/>
            <w:tcBorders>
              <w:left w:val="single" w:sz="4" w:space="0" w:color="auto"/>
            </w:tcBorders>
          </w:tcPr>
          <w:p w14:paraId="717782D2" w14:textId="77777777" w:rsidR="00B30667" w:rsidRDefault="00B30667" w:rsidP="00B30667">
            <w:pPr>
              <w:pStyle w:val="CRCoverPage"/>
              <w:spacing w:after="0"/>
              <w:rPr>
                <w:b/>
                <w:i/>
                <w:noProof/>
                <w:sz w:val="8"/>
                <w:szCs w:val="8"/>
              </w:rPr>
            </w:pPr>
          </w:p>
        </w:tc>
        <w:tc>
          <w:tcPr>
            <w:tcW w:w="7797" w:type="dxa"/>
            <w:gridSpan w:val="10"/>
            <w:tcBorders>
              <w:right w:val="single" w:sz="4" w:space="0" w:color="auto"/>
            </w:tcBorders>
          </w:tcPr>
          <w:p w14:paraId="10E2A502" w14:textId="77777777" w:rsidR="00B30667" w:rsidRDefault="00B30667" w:rsidP="00B30667">
            <w:pPr>
              <w:pStyle w:val="CRCoverPage"/>
              <w:spacing w:after="0"/>
              <w:rPr>
                <w:noProof/>
                <w:sz w:val="8"/>
                <w:szCs w:val="8"/>
              </w:rPr>
            </w:pPr>
          </w:p>
        </w:tc>
      </w:tr>
      <w:tr w:rsidR="00B30667" w14:paraId="582D9B59" w14:textId="77777777" w:rsidTr="00B30667">
        <w:tc>
          <w:tcPr>
            <w:tcW w:w="1843" w:type="dxa"/>
            <w:tcBorders>
              <w:left w:val="single" w:sz="4" w:space="0" w:color="auto"/>
            </w:tcBorders>
          </w:tcPr>
          <w:p w14:paraId="0E1C235C" w14:textId="77777777" w:rsidR="00B30667" w:rsidRDefault="00B30667" w:rsidP="00B30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52D74" w14:textId="77777777" w:rsidR="00B30667" w:rsidRDefault="00B30667" w:rsidP="00B30667">
            <w:pPr>
              <w:pStyle w:val="CRCoverPage"/>
              <w:spacing w:after="0"/>
              <w:ind w:left="100"/>
              <w:rPr>
                <w:noProof/>
                <w:lang w:eastAsia="zh-TW"/>
              </w:rPr>
            </w:pPr>
            <w:r>
              <w:rPr>
                <w:rFonts w:hint="eastAsia"/>
                <w:noProof/>
                <w:lang w:eastAsia="zh-TW"/>
              </w:rPr>
              <w:t>Me</w:t>
            </w:r>
            <w:r>
              <w:rPr>
                <w:noProof/>
                <w:lang w:eastAsia="zh-TW"/>
              </w:rPr>
              <w:t>diaTek Inc.</w:t>
            </w:r>
          </w:p>
        </w:tc>
      </w:tr>
      <w:tr w:rsidR="00B30667" w14:paraId="52ACDDBD" w14:textId="77777777" w:rsidTr="00B30667">
        <w:tc>
          <w:tcPr>
            <w:tcW w:w="1843" w:type="dxa"/>
            <w:tcBorders>
              <w:left w:val="single" w:sz="4" w:space="0" w:color="auto"/>
            </w:tcBorders>
          </w:tcPr>
          <w:p w14:paraId="68AD87DC" w14:textId="77777777" w:rsidR="00B30667" w:rsidRDefault="00B30667" w:rsidP="00B30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FDA7" w14:textId="77777777" w:rsidR="00B30667" w:rsidRDefault="00B30667" w:rsidP="00B30667">
            <w:pPr>
              <w:pStyle w:val="CRCoverPage"/>
              <w:spacing w:after="0"/>
              <w:ind w:left="100"/>
              <w:rPr>
                <w:noProof/>
              </w:rPr>
            </w:pPr>
            <w:r>
              <w:rPr>
                <w:noProof/>
              </w:rPr>
              <w:t>SA2</w:t>
            </w:r>
          </w:p>
        </w:tc>
      </w:tr>
      <w:tr w:rsidR="00B30667" w14:paraId="199D51E4" w14:textId="77777777" w:rsidTr="00B30667">
        <w:tc>
          <w:tcPr>
            <w:tcW w:w="1843" w:type="dxa"/>
            <w:tcBorders>
              <w:left w:val="single" w:sz="4" w:space="0" w:color="auto"/>
            </w:tcBorders>
          </w:tcPr>
          <w:p w14:paraId="4CC36EFB" w14:textId="77777777" w:rsidR="00B30667" w:rsidRDefault="00B30667" w:rsidP="00B30667">
            <w:pPr>
              <w:pStyle w:val="CRCoverPage"/>
              <w:spacing w:after="0"/>
              <w:rPr>
                <w:b/>
                <w:i/>
                <w:noProof/>
                <w:sz w:val="8"/>
                <w:szCs w:val="8"/>
              </w:rPr>
            </w:pPr>
          </w:p>
        </w:tc>
        <w:tc>
          <w:tcPr>
            <w:tcW w:w="7797" w:type="dxa"/>
            <w:gridSpan w:val="10"/>
            <w:tcBorders>
              <w:right w:val="single" w:sz="4" w:space="0" w:color="auto"/>
            </w:tcBorders>
          </w:tcPr>
          <w:p w14:paraId="00856C6D" w14:textId="77777777" w:rsidR="00B30667" w:rsidRDefault="00B30667" w:rsidP="00B30667">
            <w:pPr>
              <w:pStyle w:val="CRCoverPage"/>
              <w:spacing w:after="0"/>
              <w:rPr>
                <w:noProof/>
                <w:sz w:val="8"/>
                <w:szCs w:val="8"/>
              </w:rPr>
            </w:pPr>
          </w:p>
        </w:tc>
      </w:tr>
      <w:tr w:rsidR="00B30667" w14:paraId="69D48C8D" w14:textId="77777777" w:rsidTr="00B30667">
        <w:tc>
          <w:tcPr>
            <w:tcW w:w="1843" w:type="dxa"/>
            <w:tcBorders>
              <w:left w:val="single" w:sz="4" w:space="0" w:color="auto"/>
            </w:tcBorders>
          </w:tcPr>
          <w:p w14:paraId="435B4576" w14:textId="77777777" w:rsidR="00B30667" w:rsidRDefault="00B30667" w:rsidP="00B30667">
            <w:pPr>
              <w:pStyle w:val="CRCoverPage"/>
              <w:tabs>
                <w:tab w:val="right" w:pos="1759"/>
              </w:tabs>
              <w:spacing w:after="0"/>
              <w:rPr>
                <w:b/>
                <w:i/>
                <w:noProof/>
              </w:rPr>
            </w:pPr>
            <w:r>
              <w:rPr>
                <w:b/>
                <w:i/>
                <w:noProof/>
              </w:rPr>
              <w:t>Work item code:</w:t>
            </w:r>
          </w:p>
        </w:tc>
        <w:tc>
          <w:tcPr>
            <w:tcW w:w="3686" w:type="dxa"/>
            <w:gridSpan w:val="5"/>
            <w:shd w:val="pct30" w:color="FFFF00" w:fill="auto"/>
          </w:tcPr>
          <w:p w14:paraId="1F849699" w14:textId="77777777" w:rsidR="00B30667" w:rsidRDefault="00B30667" w:rsidP="00B30667">
            <w:pPr>
              <w:pStyle w:val="CRCoverPage"/>
              <w:spacing w:after="0"/>
              <w:ind w:left="100"/>
              <w:rPr>
                <w:noProof/>
              </w:rPr>
            </w:pPr>
            <w:r>
              <w:t>eNPN</w:t>
            </w:r>
          </w:p>
        </w:tc>
        <w:tc>
          <w:tcPr>
            <w:tcW w:w="567" w:type="dxa"/>
            <w:tcBorders>
              <w:left w:val="nil"/>
            </w:tcBorders>
          </w:tcPr>
          <w:p w14:paraId="3C923BC1" w14:textId="77777777" w:rsidR="00B30667" w:rsidRDefault="00B30667" w:rsidP="00B30667">
            <w:pPr>
              <w:pStyle w:val="CRCoverPage"/>
              <w:spacing w:after="0"/>
              <w:ind w:right="100"/>
              <w:rPr>
                <w:noProof/>
              </w:rPr>
            </w:pPr>
          </w:p>
        </w:tc>
        <w:tc>
          <w:tcPr>
            <w:tcW w:w="1417" w:type="dxa"/>
            <w:gridSpan w:val="3"/>
            <w:tcBorders>
              <w:left w:val="nil"/>
            </w:tcBorders>
          </w:tcPr>
          <w:p w14:paraId="510B4297" w14:textId="77777777" w:rsidR="00B30667" w:rsidRDefault="00B30667" w:rsidP="00B30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66EC7" w14:textId="77777777" w:rsidR="00B30667" w:rsidRDefault="00B30667" w:rsidP="00B306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Pr>
                <w:noProof/>
              </w:rPr>
              <w:fldChar w:fldCharType="end"/>
            </w:r>
            <w:r>
              <w:rPr>
                <w:noProof/>
              </w:rPr>
              <w:t>7</w:t>
            </w:r>
          </w:p>
        </w:tc>
      </w:tr>
      <w:tr w:rsidR="00B30667" w14:paraId="21A45116" w14:textId="77777777" w:rsidTr="00B30667">
        <w:tc>
          <w:tcPr>
            <w:tcW w:w="1843" w:type="dxa"/>
            <w:tcBorders>
              <w:left w:val="single" w:sz="4" w:space="0" w:color="auto"/>
            </w:tcBorders>
          </w:tcPr>
          <w:p w14:paraId="1A20E946" w14:textId="77777777" w:rsidR="00B30667" w:rsidRDefault="00B30667" w:rsidP="00B30667">
            <w:pPr>
              <w:pStyle w:val="CRCoverPage"/>
              <w:spacing w:after="0"/>
              <w:rPr>
                <w:b/>
                <w:i/>
                <w:noProof/>
                <w:sz w:val="8"/>
                <w:szCs w:val="8"/>
              </w:rPr>
            </w:pPr>
          </w:p>
        </w:tc>
        <w:tc>
          <w:tcPr>
            <w:tcW w:w="1986" w:type="dxa"/>
            <w:gridSpan w:val="4"/>
          </w:tcPr>
          <w:p w14:paraId="7BA1D30E" w14:textId="77777777" w:rsidR="00B30667" w:rsidRDefault="00B30667" w:rsidP="00B30667">
            <w:pPr>
              <w:pStyle w:val="CRCoverPage"/>
              <w:spacing w:after="0"/>
              <w:rPr>
                <w:noProof/>
                <w:sz w:val="8"/>
                <w:szCs w:val="8"/>
              </w:rPr>
            </w:pPr>
          </w:p>
        </w:tc>
        <w:tc>
          <w:tcPr>
            <w:tcW w:w="2267" w:type="dxa"/>
            <w:gridSpan w:val="2"/>
          </w:tcPr>
          <w:p w14:paraId="0A2ABBDF" w14:textId="77777777" w:rsidR="00B30667" w:rsidRDefault="00B30667" w:rsidP="00B30667">
            <w:pPr>
              <w:pStyle w:val="CRCoverPage"/>
              <w:spacing w:after="0"/>
              <w:rPr>
                <w:noProof/>
                <w:sz w:val="8"/>
                <w:szCs w:val="8"/>
              </w:rPr>
            </w:pPr>
          </w:p>
        </w:tc>
        <w:tc>
          <w:tcPr>
            <w:tcW w:w="1417" w:type="dxa"/>
            <w:gridSpan w:val="3"/>
          </w:tcPr>
          <w:p w14:paraId="24761030" w14:textId="77777777" w:rsidR="00B30667" w:rsidRDefault="00B30667" w:rsidP="00B30667">
            <w:pPr>
              <w:pStyle w:val="CRCoverPage"/>
              <w:spacing w:after="0"/>
              <w:rPr>
                <w:noProof/>
                <w:sz w:val="8"/>
                <w:szCs w:val="8"/>
              </w:rPr>
            </w:pPr>
          </w:p>
        </w:tc>
        <w:tc>
          <w:tcPr>
            <w:tcW w:w="2127" w:type="dxa"/>
            <w:tcBorders>
              <w:right w:val="single" w:sz="4" w:space="0" w:color="auto"/>
            </w:tcBorders>
          </w:tcPr>
          <w:p w14:paraId="6057C16D" w14:textId="77777777" w:rsidR="00B30667" w:rsidRDefault="00B30667" w:rsidP="00B30667">
            <w:pPr>
              <w:pStyle w:val="CRCoverPage"/>
              <w:spacing w:after="0"/>
              <w:rPr>
                <w:noProof/>
                <w:sz w:val="8"/>
                <w:szCs w:val="8"/>
              </w:rPr>
            </w:pPr>
          </w:p>
        </w:tc>
      </w:tr>
      <w:tr w:rsidR="00B30667" w14:paraId="14BCDC8B" w14:textId="77777777" w:rsidTr="00B30667">
        <w:trPr>
          <w:cantSplit/>
        </w:trPr>
        <w:tc>
          <w:tcPr>
            <w:tcW w:w="1843" w:type="dxa"/>
            <w:tcBorders>
              <w:left w:val="single" w:sz="4" w:space="0" w:color="auto"/>
            </w:tcBorders>
          </w:tcPr>
          <w:p w14:paraId="37C76E58" w14:textId="77777777" w:rsidR="00B30667" w:rsidRDefault="00B30667" w:rsidP="00B30667">
            <w:pPr>
              <w:pStyle w:val="CRCoverPage"/>
              <w:tabs>
                <w:tab w:val="right" w:pos="1759"/>
              </w:tabs>
              <w:spacing w:after="0"/>
              <w:rPr>
                <w:b/>
                <w:i/>
                <w:noProof/>
              </w:rPr>
            </w:pPr>
            <w:r>
              <w:rPr>
                <w:b/>
                <w:i/>
                <w:noProof/>
              </w:rPr>
              <w:t>Category:</w:t>
            </w:r>
          </w:p>
        </w:tc>
        <w:tc>
          <w:tcPr>
            <w:tcW w:w="851" w:type="dxa"/>
            <w:shd w:val="pct30" w:color="FFFF00" w:fill="auto"/>
          </w:tcPr>
          <w:p w14:paraId="78E0E607" w14:textId="77777777" w:rsidR="00B30667" w:rsidRDefault="00B30667" w:rsidP="00B30667">
            <w:pPr>
              <w:pStyle w:val="CRCoverPage"/>
              <w:spacing w:after="0"/>
              <w:ind w:left="100" w:right="-609"/>
              <w:rPr>
                <w:b/>
                <w:noProof/>
              </w:rPr>
            </w:pPr>
            <w:r>
              <w:rPr>
                <w:rFonts w:hint="eastAsia"/>
                <w:lang w:eastAsia="zh-TW"/>
              </w:rPr>
              <w:t>B</w:t>
            </w:r>
          </w:p>
        </w:tc>
        <w:tc>
          <w:tcPr>
            <w:tcW w:w="3402" w:type="dxa"/>
            <w:gridSpan w:val="5"/>
            <w:tcBorders>
              <w:left w:val="nil"/>
            </w:tcBorders>
          </w:tcPr>
          <w:p w14:paraId="66E5A65B" w14:textId="77777777" w:rsidR="00B30667" w:rsidRDefault="00B30667" w:rsidP="00B30667">
            <w:pPr>
              <w:pStyle w:val="CRCoverPage"/>
              <w:spacing w:after="0"/>
              <w:rPr>
                <w:noProof/>
              </w:rPr>
            </w:pPr>
          </w:p>
        </w:tc>
        <w:tc>
          <w:tcPr>
            <w:tcW w:w="1417" w:type="dxa"/>
            <w:gridSpan w:val="3"/>
            <w:tcBorders>
              <w:left w:val="nil"/>
            </w:tcBorders>
          </w:tcPr>
          <w:p w14:paraId="132BEF2A" w14:textId="77777777" w:rsidR="00B30667" w:rsidRDefault="00B30667" w:rsidP="00B30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2ECA3" w14:textId="77777777" w:rsidR="00B30667" w:rsidRDefault="00B30667" w:rsidP="00B306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30667" w14:paraId="22C7BB22" w14:textId="77777777" w:rsidTr="00B30667">
        <w:tc>
          <w:tcPr>
            <w:tcW w:w="1843" w:type="dxa"/>
            <w:tcBorders>
              <w:left w:val="single" w:sz="4" w:space="0" w:color="auto"/>
              <w:bottom w:val="single" w:sz="4" w:space="0" w:color="auto"/>
            </w:tcBorders>
          </w:tcPr>
          <w:p w14:paraId="2C65843C" w14:textId="77777777" w:rsidR="00B30667" w:rsidRDefault="00B30667" w:rsidP="00B30667">
            <w:pPr>
              <w:pStyle w:val="CRCoverPage"/>
              <w:spacing w:after="0"/>
              <w:rPr>
                <w:b/>
                <w:i/>
                <w:noProof/>
              </w:rPr>
            </w:pPr>
          </w:p>
        </w:tc>
        <w:tc>
          <w:tcPr>
            <w:tcW w:w="4677" w:type="dxa"/>
            <w:gridSpan w:val="8"/>
            <w:tcBorders>
              <w:bottom w:val="single" w:sz="4" w:space="0" w:color="auto"/>
            </w:tcBorders>
          </w:tcPr>
          <w:p w14:paraId="4D8EAD11" w14:textId="77777777" w:rsidR="00B30667" w:rsidRDefault="00B30667" w:rsidP="00B30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32A6" w14:textId="77777777" w:rsidR="00B30667" w:rsidRDefault="00B30667" w:rsidP="00B30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E0378" w14:textId="77777777" w:rsidR="00B30667" w:rsidRPr="007C2097" w:rsidRDefault="00B30667" w:rsidP="00B30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0667" w14:paraId="4E226C59" w14:textId="77777777" w:rsidTr="00B30667">
        <w:tc>
          <w:tcPr>
            <w:tcW w:w="1843" w:type="dxa"/>
          </w:tcPr>
          <w:p w14:paraId="6362C517" w14:textId="77777777" w:rsidR="00B30667" w:rsidRDefault="00B30667" w:rsidP="00B30667">
            <w:pPr>
              <w:pStyle w:val="CRCoverPage"/>
              <w:spacing w:after="0"/>
              <w:rPr>
                <w:b/>
                <w:i/>
                <w:noProof/>
                <w:sz w:val="8"/>
                <w:szCs w:val="8"/>
              </w:rPr>
            </w:pPr>
          </w:p>
        </w:tc>
        <w:tc>
          <w:tcPr>
            <w:tcW w:w="7797" w:type="dxa"/>
            <w:gridSpan w:val="10"/>
          </w:tcPr>
          <w:p w14:paraId="5F2FF6F8" w14:textId="77777777" w:rsidR="00B30667" w:rsidRDefault="00B30667" w:rsidP="00B30667">
            <w:pPr>
              <w:pStyle w:val="CRCoverPage"/>
              <w:spacing w:after="0"/>
              <w:rPr>
                <w:noProof/>
                <w:sz w:val="8"/>
                <w:szCs w:val="8"/>
              </w:rPr>
            </w:pPr>
          </w:p>
        </w:tc>
      </w:tr>
      <w:tr w:rsidR="00B30667" w14:paraId="3B8D8EFA" w14:textId="77777777" w:rsidTr="00B30667">
        <w:tc>
          <w:tcPr>
            <w:tcW w:w="2694" w:type="dxa"/>
            <w:gridSpan w:val="2"/>
            <w:tcBorders>
              <w:top w:val="single" w:sz="4" w:space="0" w:color="auto"/>
              <w:left w:val="single" w:sz="4" w:space="0" w:color="auto"/>
            </w:tcBorders>
          </w:tcPr>
          <w:p w14:paraId="19A36D86" w14:textId="77777777" w:rsidR="00B30667" w:rsidRDefault="00B30667" w:rsidP="00B30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DDDF" w14:textId="303DD22E" w:rsidR="00B30667" w:rsidRPr="00F934DE" w:rsidRDefault="00586DFE" w:rsidP="00B30667">
            <w:pPr>
              <w:pStyle w:val="CRCoverPage"/>
              <w:spacing w:after="0"/>
              <w:ind w:left="100"/>
              <w:rPr>
                <w:noProof/>
                <w:lang w:val="en-US" w:eastAsia="zh-TW"/>
              </w:rPr>
            </w:pPr>
            <w:r>
              <w:rPr>
                <w:noProof/>
                <w:lang w:val="de-DE" w:eastAsia="zh-TW"/>
              </w:rPr>
              <w:t>Interworking with EPC refers to 5GS in general however it is only applicable to PLMNs, not SNPNs.</w:t>
            </w:r>
          </w:p>
        </w:tc>
      </w:tr>
      <w:tr w:rsidR="00B30667" w14:paraId="295B0056" w14:textId="77777777" w:rsidTr="00B30667">
        <w:tc>
          <w:tcPr>
            <w:tcW w:w="2694" w:type="dxa"/>
            <w:gridSpan w:val="2"/>
            <w:tcBorders>
              <w:left w:val="single" w:sz="4" w:space="0" w:color="auto"/>
            </w:tcBorders>
          </w:tcPr>
          <w:p w14:paraId="40B2EAEE" w14:textId="77777777" w:rsidR="00B30667" w:rsidRDefault="00B30667" w:rsidP="00B30667">
            <w:pPr>
              <w:pStyle w:val="CRCoverPage"/>
              <w:spacing w:after="0"/>
              <w:rPr>
                <w:b/>
                <w:i/>
                <w:noProof/>
                <w:sz w:val="8"/>
                <w:szCs w:val="8"/>
              </w:rPr>
            </w:pPr>
          </w:p>
        </w:tc>
        <w:tc>
          <w:tcPr>
            <w:tcW w:w="6946" w:type="dxa"/>
            <w:gridSpan w:val="9"/>
            <w:tcBorders>
              <w:right w:val="single" w:sz="4" w:space="0" w:color="auto"/>
            </w:tcBorders>
          </w:tcPr>
          <w:p w14:paraId="2AEB8BB2" w14:textId="77777777" w:rsidR="00B30667" w:rsidRDefault="00B30667" w:rsidP="00B30667">
            <w:pPr>
              <w:pStyle w:val="CRCoverPage"/>
              <w:spacing w:after="0"/>
              <w:rPr>
                <w:noProof/>
                <w:sz w:val="8"/>
                <w:szCs w:val="8"/>
              </w:rPr>
            </w:pPr>
          </w:p>
        </w:tc>
      </w:tr>
      <w:tr w:rsidR="00B30667" w14:paraId="73028120" w14:textId="77777777" w:rsidTr="00B30667">
        <w:tc>
          <w:tcPr>
            <w:tcW w:w="2694" w:type="dxa"/>
            <w:gridSpan w:val="2"/>
            <w:tcBorders>
              <w:left w:val="single" w:sz="4" w:space="0" w:color="auto"/>
            </w:tcBorders>
          </w:tcPr>
          <w:p w14:paraId="2328A076" w14:textId="77777777" w:rsidR="00B30667" w:rsidRDefault="00B30667" w:rsidP="00B30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091B3" w14:textId="69CD9A8A" w:rsidR="00B30667" w:rsidRPr="00537835" w:rsidRDefault="00586DFE" w:rsidP="0078178B">
            <w:pPr>
              <w:pStyle w:val="CRCoverPage"/>
              <w:spacing w:after="0"/>
              <w:ind w:left="100"/>
              <w:rPr>
                <w:noProof/>
                <w:lang w:val="de-DE" w:eastAsia="zh-TW"/>
              </w:rPr>
            </w:pPr>
            <w:r>
              <w:rPr>
                <w:noProof/>
                <w:lang w:val="de-DE" w:eastAsia="zh-TW"/>
              </w:rPr>
              <w:t>It is clarified that interworking with EPC does no</w:t>
            </w:r>
            <w:r w:rsidR="0078178B">
              <w:rPr>
                <w:noProof/>
                <w:lang w:val="de-DE" w:eastAsia="zh-TW"/>
              </w:rPr>
              <w:t>t</w:t>
            </w:r>
            <w:r>
              <w:rPr>
                <w:noProof/>
                <w:lang w:val="de-DE" w:eastAsia="zh-TW"/>
              </w:rPr>
              <w:t xml:space="preserve"> apply to SNPNs</w:t>
            </w:r>
            <w:r w:rsidR="0078178B">
              <w:rPr>
                <w:noProof/>
                <w:lang w:val="de-DE" w:eastAsia="zh-TW"/>
              </w:rPr>
              <w:t>. No other clarification is seen needed (regarding 5G-GUTI handling)</w:t>
            </w:r>
          </w:p>
        </w:tc>
      </w:tr>
      <w:tr w:rsidR="00B30667" w14:paraId="25A256EE" w14:textId="77777777" w:rsidTr="00B30667">
        <w:tc>
          <w:tcPr>
            <w:tcW w:w="2694" w:type="dxa"/>
            <w:gridSpan w:val="2"/>
            <w:tcBorders>
              <w:left w:val="single" w:sz="4" w:space="0" w:color="auto"/>
            </w:tcBorders>
          </w:tcPr>
          <w:p w14:paraId="4220A78E" w14:textId="77777777" w:rsidR="00B30667" w:rsidRDefault="00B30667" w:rsidP="00B30667">
            <w:pPr>
              <w:pStyle w:val="CRCoverPage"/>
              <w:spacing w:after="0"/>
              <w:rPr>
                <w:b/>
                <w:i/>
                <w:noProof/>
                <w:sz w:val="8"/>
                <w:szCs w:val="8"/>
              </w:rPr>
            </w:pPr>
          </w:p>
        </w:tc>
        <w:tc>
          <w:tcPr>
            <w:tcW w:w="6946" w:type="dxa"/>
            <w:gridSpan w:val="9"/>
            <w:tcBorders>
              <w:right w:val="single" w:sz="4" w:space="0" w:color="auto"/>
            </w:tcBorders>
          </w:tcPr>
          <w:p w14:paraId="79C8C108" w14:textId="77777777" w:rsidR="00B30667" w:rsidRDefault="00B30667" w:rsidP="00B30667">
            <w:pPr>
              <w:pStyle w:val="CRCoverPage"/>
              <w:spacing w:after="0"/>
              <w:rPr>
                <w:noProof/>
                <w:sz w:val="8"/>
                <w:szCs w:val="8"/>
              </w:rPr>
            </w:pPr>
          </w:p>
        </w:tc>
      </w:tr>
      <w:tr w:rsidR="00B30667" w14:paraId="40B00261" w14:textId="77777777" w:rsidTr="00B30667">
        <w:tc>
          <w:tcPr>
            <w:tcW w:w="2694" w:type="dxa"/>
            <w:gridSpan w:val="2"/>
            <w:tcBorders>
              <w:left w:val="single" w:sz="4" w:space="0" w:color="auto"/>
              <w:bottom w:val="single" w:sz="4" w:space="0" w:color="auto"/>
            </w:tcBorders>
          </w:tcPr>
          <w:p w14:paraId="5FEDA839" w14:textId="77777777" w:rsidR="00B30667" w:rsidRDefault="00B30667" w:rsidP="00B30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82A7" w14:textId="77777777" w:rsidR="00B30667" w:rsidRDefault="00B30667" w:rsidP="00B30667">
            <w:pPr>
              <w:pStyle w:val="CRCoverPage"/>
              <w:spacing w:after="0"/>
              <w:ind w:left="100"/>
              <w:rPr>
                <w:noProof/>
                <w:lang w:eastAsia="zh-TW"/>
              </w:rPr>
            </w:pPr>
            <w:r>
              <w:rPr>
                <w:noProof/>
                <w:lang w:eastAsia="zh-TW"/>
              </w:rPr>
              <w:t>The registration procedure cannot work normally for both the UE and the network</w:t>
            </w:r>
          </w:p>
        </w:tc>
      </w:tr>
      <w:tr w:rsidR="00B30667" w14:paraId="797C6ED8" w14:textId="77777777" w:rsidTr="00B30667">
        <w:tc>
          <w:tcPr>
            <w:tcW w:w="2694" w:type="dxa"/>
            <w:gridSpan w:val="2"/>
          </w:tcPr>
          <w:p w14:paraId="3B58288B" w14:textId="77777777" w:rsidR="00B30667" w:rsidRDefault="00B30667" w:rsidP="00B30667">
            <w:pPr>
              <w:pStyle w:val="CRCoverPage"/>
              <w:spacing w:after="0"/>
              <w:rPr>
                <w:b/>
                <w:i/>
                <w:noProof/>
                <w:sz w:val="8"/>
                <w:szCs w:val="8"/>
              </w:rPr>
            </w:pPr>
          </w:p>
        </w:tc>
        <w:tc>
          <w:tcPr>
            <w:tcW w:w="6946" w:type="dxa"/>
            <w:gridSpan w:val="9"/>
          </w:tcPr>
          <w:p w14:paraId="40182627" w14:textId="77777777" w:rsidR="00B30667" w:rsidRDefault="00B30667" w:rsidP="00B30667">
            <w:pPr>
              <w:pStyle w:val="CRCoverPage"/>
              <w:spacing w:after="0"/>
              <w:rPr>
                <w:noProof/>
                <w:sz w:val="8"/>
                <w:szCs w:val="8"/>
              </w:rPr>
            </w:pPr>
          </w:p>
        </w:tc>
      </w:tr>
      <w:tr w:rsidR="00B30667" w14:paraId="20026D14" w14:textId="77777777" w:rsidTr="00B30667">
        <w:tc>
          <w:tcPr>
            <w:tcW w:w="2694" w:type="dxa"/>
            <w:gridSpan w:val="2"/>
            <w:tcBorders>
              <w:top w:val="single" w:sz="4" w:space="0" w:color="auto"/>
              <w:left w:val="single" w:sz="4" w:space="0" w:color="auto"/>
            </w:tcBorders>
          </w:tcPr>
          <w:p w14:paraId="35B55C04" w14:textId="77777777" w:rsidR="00B30667" w:rsidRDefault="00B30667" w:rsidP="00B30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7CF90" w14:textId="5B5D71BC" w:rsidR="00B30667" w:rsidRPr="00B30667" w:rsidRDefault="0078178B" w:rsidP="00B30667">
            <w:pPr>
              <w:pStyle w:val="CRCoverPage"/>
              <w:spacing w:after="0"/>
              <w:ind w:left="100"/>
              <w:rPr>
                <w:noProof/>
                <w:highlight w:val="cyan"/>
                <w:lang w:eastAsia="zh-TW"/>
              </w:rPr>
            </w:pPr>
            <w:r w:rsidRPr="0078178B">
              <w:rPr>
                <w:noProof/>
                <w:lang w:eastAsia="zh-TW"/>
              </w:rPr>
              <w:t>5.17.2.1</w:t>
            </w:r>
          </w:p>
        </w:tc>
      </w:tr>
      <w:tr w:rsidR="00B30667" w14:paraId="37181C71" w14:textId="77777777" w:rsidTr="00B30667">
        <w:tc>
          <w:tcPr>
            <w:tcW w:w="2694" w:type="dxa"/>
            <w:gridSpan w:val="2"/>
            <w:tcBorders>
              <w:left w:val="single" w:sz="4" w:space="0" w:color="auto"/>
            </w:tcBorders>
          </w:tcPr>
          <w:p w14:paraId="181F60B9" w14:textId="77777777" w:rsidR="00B30667" w:rsidRDefault="00B30667" w:rsidP="00B30667">
            <w:pPr>
              <w:pStyle w:val="CRCoverPage"/>
              <w:spacing w:after="0"/>
              <w:rPr>
                <w:b/>
                <w:i/>
                <w:noProof/>
                <w:sz w:val="8"/>
                <w:szCs w:val="8"/>
              </w:rPr>
            </w:pPr>
          </w:p>
        </w:tc>
        <w:tc>
          <w:tcPr>
            <w:tcW w:w="6946" w:type="dxa"/>
            <w:gridSpan w:val="9"/>
            <w:tcBorders>
              <w:right w:val="single" w:sz="4" w:space="0" w:color="auto"/>
            </w:tcBorders>
          </w:tcPr>
          <w:p w14:paraId="06CE657D" w14:textId="77777777" w:rsidR="00B30667" w:rsidRDefault="00B30667" w:rsidP="00B30667">
            <w:pPr>
              <w:pStyle w:val="CRCoverPage"/>
              <w:spacing w:after="0"/>
              <w:rPr>
                <w:noProof/>
                <w:sz w:val="8"/>
                <w:szCs w:val="8"/>
              </w:rPr>
            </w:pPr>
          </w:p>
        </w:tc>
      </w:tr>
      <w:tr w:rsidR="00B30667" w14:paraId="7E4B0E4E" w14:textId="77777777" w:rsidTr="00B30667">
        <w:tc>
          <w:tcPr>
            <w:tcW w:w="2694" w:type="dxa"/>
            <w:gridSpan w:val="2"/>
            <w:tcBorders>
              <w:left w:val="single" w:sz="4" w:space="0" w:color="auto"/>
            </w:tcBorders>
          </w:tcPr>
          <w:p w14:paraId="3307DF16" w14:textId="77777777" w:rsidR="00B30667" w:rsidRDefault="00B30667" w:rsidP="00B30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62622" w14:textId="77777777" w:rsidR="00B30667" w:rsidRDefault="00B30667" w:rsidP="00B30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1C9B6" w14:textId="77777777" w:rsidR="00B30667" w:rsidRDefault="00B30667" w:rsidP="00B30667">
            <w:pPr>
              <w:pStyle w:val="CRCoverPage"/>
              <w:spacing w:after="0"/>
              <w:jc w:val="center"/>
              <w:rPr>
                <w:b/>
                <w:caps/>
                <w:noProof/>
              </w:rPr>
            </w:pPr>
            <w:r>
              <w:rPr>
                <w:b/>
                <w:caps/>
                <w:noProof/>
              </w:rPr>
              <w:t>N</w:t>
            </w:r>
          </w:p>
        </w:tc>
        <w:tc>
          <w:tcPr>
            <w:tcW w:w="2977" w:type="dxa"/>
            <w:gridSpan w:val="4"/>
          </w:tcPr>
          <w:p w14:paraId="54D3F90C" w14:textId="77777777" w:rsidR="00B30667" w:rsidRDefault="00B30667" w:rsidP="00B30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062875" w14:textId="77777777" w:rsidR="00B30667" w:rsidRDefault="00B30667" w:rsidP="00B30667">
            <w:pPr>
              <w:pStyle w:val="CRCoverPage"/>
              <w:spacing w:after="0"/>
              <w:ind w:left="99"/>
              <w:rPr>
                <w:noProof/>
              </w:rPr>
            </w:pPr>
          </w:p>
        </w:tc>
      </w:tr>
      <w:tr w:rsidR="00B30667" w14:paraId="136D63B8" w14:textId="77777777" w:rsidTr="00B30667">
        <w:tc>
          <w:tcPr>
            <w:tcW w:w="2694" w:type="dxa"/>
            <w:gridSpan w:val="2"/>
            <w:tcBorders>
              <w:left w:val="single" w:sz="4" w:space="0" w:color="auto"/>
            </w:tcBorders>
          </w:tcPr>
          <w:p w14:paraId="2070C591" w14:textId="77777777" w:rsidR="00B30667" w:rsidRDefault="00B30667" w:rsidP="00B30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80FA3" w14:textId="77777777" w:rsidR="00B30667" w:rsidRDefault="00B30667" w:rsidP="00B30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CB063" w14:textId="77777777" w:rsidR="00B30667" w:rsidRDefault="00B30667" w:rsidP="00B30667">
            <w:pPr>
              <w:pStyle w:val="CRCoverPage"/>
              <w:spacing w:after="0"/>
              <w:jc w:val="center"/>
              <w:rPr>
                <w:b/>
                <w:caps/>
                <w:noProof/>
              </w:rPr>
            </w:pPr>
            <w:r>
              <w:rPr>
                <w:b/>
                <w:caps/>
                <w:noProof/>
              </w:rPr>
              <w:t>X</w:t>
            </w:r>
          </w:p>
        </w:tc>
        <w:tc>
          <w:tcPr>
            <w:tcW w:w="2977" w:type="dxa"/>
            <w:gridSpan w:val="4"/>
          </w:tcPr>
          <w:p w14:paraId="60E7AD70" w14:textId="77777777" w:rsidR="00B30667" w:rsidRDefault="00B30667" w:rsidP="00B30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59BF9" w14:textId="77777777" w:rsidR="00B30667" w:rsidRDefault="00B30667" w:rsidP="00B30667">
            <w:pPr>
              <w:pStyle w:val="CRCoverPage"/>
              <w:spacing w:after="0"/>
              <w:ind w:left="99"/>
              <w:rPr>
                <w:noProof/>
              </w:rPr>
            </w:pPr>
            <w:r>
              <w:rPr>
                <w:noProof/>
              </w:rPr>
              <w:t xml:space="preserve">TS/TR ... CR ... </w:t>
            </w:r>
          </w:p>
        </w:tc>
      </w:tr>
      <w:tr w:rsidR="00B30667" w14:paraId="21357430" w14:textId="77777777" w:rsidTr="00B30667">
        <w:tc>
          <w:tcPr>
            <w:tcW w:w="2694" w:type="dxa"/>
            <w:gridSpan w:val="2"/>
            <w:tcBorders>
              <w:left w:val="single" w:sz="4" w:space="0" w:color="auto"/>
            </w:tcBorders>
          </w:tcPr>
          <w:p w14:paraId="66974F86" w14:textId="77777777" w:rsidR="00B30667" w:rsidRDefault="00B30667" w:rsidP="00B30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2C509" w14:textId="77777777" w:rsidR="00B30667" w:rsidRDefault="00B30667" w:rsidP="00B30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DBFB1" w14:textId="77777777" w:rsidR="00B30667" w:rsidRDefault="00B30667" w:rsidP="00B30667">
            <w:pPr>
              <w:pStyle w:val="CRCoverPage"/>
              <w:spacing w:after="0"/>
              <w:jc w:val="center"/>
              <w:rPr>
                <w:b/>
                <w:caps/>
                <w:noProof/>
              </w:rPr>
            </w:pPr>
            <w:r>
              <w:rPr>
                <w:b/>
                <w:caps/>
                <w:noProof/>
              </w:rPr>
              <w:t>X</w:t>
            </w:r>
          </w:p>
        </w:tc>
        <w:tc>
          <w:tcPr>
            <w:tcW w:w="2977" w:type="dxa"/>
            <w:gridSpan w:val="4"/>
          </w:tcPr>
          <w:p w14:paraId="030F9F7A" w14:textId="77777777" w:rsidR="00B30667" w:rsidRDefault="00B30667" w:rsidP="00B30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5CB50" w14:textId="77777777" w:rsidR="00B30667" w:rsidRDefault="00B30667" w:rsidP="00B30667">
            <w:pPr>
              <w:pStyle w:val="CRCoverPage"/>
              <w:spacing w:after="0"/>
              <w:ind w:left="99"/>
              <w:rPr>
                <w:noProof/>
              </w:rPr>
            </w:pPr>
            <w:r>
              <w:rPr>
                <w:noProof/>
              </w:rPr>
              <w:t xml:space="preserve">TS/TR ... CR ... </w:t>
            </w:r>
          </w:p>
        </w:tc>
      </w:tr>
      <w:tr w:rsidR="00B30667" w14:paraId="4FF05A14" w14:textId="77777777" w:rsidTr="00B30667">
        <w:tc>
          <w:tcPr>
            <w:tcW w:w="2694" w:type="dxa"/>
            <w:gridSpan w:val="2"/>
            <w:tcBorders>
              <w:left w:val="single" w:sz="4" w:space="0" w:color="auto"/>
            </w:tcBorders>
          </w:tcPr>
          <w:p w14:paraId="1AB721C8" w14:textId="77777777" w:rsidR="00B30667" w:rsidRDefault="00B30667" w:rsidP="00B30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97C3C4" w14:textId="77777777" w:rsidR="00B30667" w:rsidRDefault="00B30667" w:rsidP="00B30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E310D" w14:textId="77777777" w:rsidR="00B30667" w:rsidRDefault="00B30667" w:rsidP="00B30667">
            <w:pPr>
              <w:pStyle w:val="CRCoverPage"/>
              <w:spacing w:after="0"/>
              <w:jc w:val="center"/>
              <w:rPr>
                <w:b/>
                <w:caps/>
                <w:noProof/>
              </w:rPr>
            </w:pPr>
            <w:r>
              <w:rPr>
                <w:b/>
                <w:caps/>
                <w:noProof/>
              </w:rPr>
              <w:t>X</w:t>
            </w:r>
          </w:p>
        </w:tc>
        <w:tc>
          <w:tcPr>
            <w:tcW w:w="2977" w:type="dxa"/>
            <w:gridSpan w:val="4"/>
          </w:tcPr>
          <w:p w14:paraId="2FEC7EBD" w14:textId="77777777" w:rsidR="00B30667" w:rsidRDefault="00B30667" w:rsidP="00B30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6E949" w14:textId="77777777" w:rsidR="00B30667" w:rsidRDefault="00B30667" w:rsidP="00B30667">
            <w:pPr>
              <w:pStyle w:val="CRCoverPage"/>
              <w:spacing w:after="0"/>
              <w:ind w:left="99"/>
              <w:rPr>
                <w:noProof/>
              </w:rPr>
            </w:pPr>
            <w:r>
              <w:rPr>
                <w:noProof/>
              </w:rPr>
              <w:t xml:space="preserve">TS/TR ... CR ... </w:t>
            </w:r>
          </w:p>
        </w:tc>
      </w:tr>
      <w:tr w:rsidR="00B30667" w14:paraId="2D0A4ED0" w14:textId="77777777" w:rsidTr="00B30667">
        <w:tc>
          <w:tcPr>
            <w:tcW w:w="2694" w:type="dxa"/>
            <w:gridSpan w:val="2"/>
            <w:tcBorders>
              <w:left w:val="single" w:sz="4" w:space="0" w:color="auto"/>
            </w:tcBorders>
          </w:tcPr>
          <w:p w14:paraId="52BC92D2" w14:textId="77777777" w:rsidR="00B30667" w:rsidRDefault="00B30667" w:rsidP="00B30667">
            <w:pPr>
              <w:pStyle w:val="CRCoverPage"/>
              <w:spacing w:after="0"/>
              <w:rPr>
                <w:b/>
                <w:i/>
                <w:noProof/>
              </w:rPr>
            </w:pPr>
          </w:p>
        </w:tc>
        <w:tc>
          <w:tcPr>
            <w:tcW w:w="6946" w:type="dxa"/>
            <w:gridSpan w:val="9"/>
            <w:tcBorders>
              <w:right w:val="single" w:sz="4" w:space="0" w:color="auto"/>
            </w:tcBorders>
          </w:tcPr>
          <w:p w14:paraId="27596F29" w14:textId="77777777" w:rsidR="00B30667" w:rsidRDefault="00B30667" w:rsidP="00B30667">
            <w:pPr>
              <w:pStyle w:val="CRCoverPage"/>
              <w:spacing w:after="0"/>
              <w:rPr>
                <w:noProof/>
              </w:rPr>
            </w:pPr>
          </w:p>
        </w:tc>
      </w:tr>
      <w:tr w:rsidR="00B30667" w14:paraId="748F7C83" w14:textId="77777777" w:rsidTr="00B30667">
        <w:tc>
          <w:tcPr>
            <w:tcW w:w="2694" w:type="dxa"/>
            <w:gridSpan w:val="2"/>
            <w:tcBorders>
              <w:left w:val="single" w:sz="4" w:space="0" w:color="auto"/>
              <w:bottom w:val="single" w:sz="4" w:space="0" w:color="auto"/>
            </w:tcBorders>
          </w:tcPr>
          <w:p w14:paraId="7F7E5002" w14:textId="77777777" w:rsidR="00B30667" w:rsidRDefault="00B30667" w:rsidP="00B30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063C0" w14:textId="77777777" w:rsidR="00B30667" w:rsidRDefault="00B30667" w:rsidP="00B30667">
            <w:pPr>
              <w:pStyle w:val="CRCoverPage"/>
              <w:spacing w:after="0"/>
              <w:ind w:left="100"/>
              <w:rPr>
                <w:noProof/>
              </w:rPr>
            </w:pPr>
          </w:p>
        </w:tc>
      </w:tr>
      <w:tr w:rsidR="00B30667" w:rsidRPr="008863B9" w14:paraId="015EDDBB" w14:textId="77777777" w:rsidTr="00B30667">
        <w:tc>
          <w:tcPr>
            <w:tcW w:w="2694" w:type="dxa"/>
            <w:gridSpan w:val="2"/>
            <w:tcBorders>
              <w:top w:val="single" w:sz="4" w:space="0" w:color="auto"/>
              <w:bottom w:val="single" w:sz="4" w:space="0" w:color="auto"/>
            </w:tcBorders>
          </w:tcPr>
          <w:p w14:paraId="3FA89D88" w14:textId="77777777" w:rsidR="00B30667" w:rsidRPr="008863B9" w:rsidRDefault="00B30667" w:rsidP="00B30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52A2" w14:textId="77777777" w:rsidR="00B30667" w:rsidRPr="008863B9" w:rsidRDefault="00B30667" w:rsidP="00B30667">
            <w:pPr>
              <w:pStyle w:val="CRCoverPage"/>
              <w:spacing w:after="0"/>
              <w:ind w:left="100"/>
              <w:rPr>
                <w:noProof/>
                <w:sz w:val="8"/>
                <w:szCs w:val="8"/>
              </w:rPr>
            </w:pPr>
          </w:p>
        </w:tc>
      </w:tr>
      <w:tr w:rsidR="00B30667" w14:paraId="05B2F17C" w14:textId="77777777" w:rsidTr="00B30667">
        <w:tc>
          <w:tcPr>
            <w:tcW w:w="2694" w:type="dxa"/>
            <w:gridSpan w:val="2"/>
            <w:tcBorders>
              <w:top w:val="single" w:sz="4" w:space="0" w:color="auto"/>
              <w:left w:val="single" w:sz="4" w:space="0" w:color="auto"/>
              <w:bottom w:val="single" w:sz="4" w:space="0" w:color="auto"/>
            </w:tcBorders>
          </w:tcPr>
          <w:p w14:paraId="2F6D1059" w14:textId="77777777" w:rsidR="00B30667" w:rsidRDefault="00B30667" w:rsidP="00B30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8EFC4" w14:textId="77777777" w:rsidR="00B30667" w:rsidRDefault="00B30667" w:rsidP="00B30667">
            <w:pPr>
              <w:pStyle w:val="CRCoverPage"/>
              <w:spacing w:after="0"/>
              <w:ind w:left="100"/>
              <w:rPr>
                <w:noProof/>
              </w:rPr>
            </w:pPr>
          </w:p>
        </w:tc>
      </w:tr>
    </w:tbl>
    <w:p w14:paraId="3CE6D184" w14:textId="77777777" w:rsidR="00B30667" w:rsidRDefault="00B30667" w:rsidP="00B30667">
      <w:pPr>
        <w:pStyle w:val="CRCoverPage"/>
        <w:spacing w:after="0"/>
        <w:rPr>
          <w:noProof/>
          <w:sz w:val="8"/>
          <w:szCs w:val="8"/>
        </w:rPr>
      </w:pPr>
    </w:p>
    <w:p w14:paraId="7E007E44" w14:textId="77777777" w:rsidR="00B30667" w:rsidRDefault="00B30667" w:rsidP="00B30667">
      <w:pPr>
        <w:rPr>
          <w:noProof/>
        </w:rPr>
        <w:sectPr w:rsidR="00B30667">
          <w:headerReference w:type="even" r:id="rId12"/>
          <w:footnotePr>
            <w:numRestart w:val="eachSect"/>
          </w:footnotePr>
          <w:pgSz w:w="11907" w:h="16840" w:code="9"/>
          <w:pgMar w:top="1418" w:right="1134" w:bottom="1134" w:left="1134" w:header="680" w:footer="567" w:gutter="0"/>
          <w:cols w:space="720"/>
        </w:sectPr>
      </w:pPr>
    </w:p>
    <w:p w14:paraId="0515A86E" w14:textId="2AEB2D06" w:rsidR="002A3DBC" w:rsidRDefault="002A3DBC" w:rsidP="00D40151">
      <w:pPr>
        <w:pStyle w:val="Heading3"/>
      </w:pPr>
      <w:bookmarkStart w:id="8" w:name="_Toc20149971"/>
      <w:bookmarkStart w:id="9" w:name="_Toc27846770"/>
      <w:bookmarkStart w:id="10" w:name="_Toc36187901"/>
      <w:bookmarkStart w:id="11" w:name="_Toc45183805"/>
      <w:bookmarkStart w:id="12" w:name="_Toc47342647"/>
      <w:bookmarkStart w:id="13" w:name="_Toc51769348"/>
      <w:bookmarkStart w:id="14" w:name="_Toc59095700"/>
      <w:bookmarkEnd w:id="0"/>
      <w:bookmarkEnd w:id="1"/>
      <w:bookmarkEnd w:id="2"/>
      <w:bookmarkEnd w:id="3"/>
      <w:bookmarkEnd w:id="4"/>
      <w:bookmarkEnd w:id="5"/>
      <w:bookmarkEnd w:id="6"/>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1F63B1B" w14:textId="77777777" w:rsidR="00D40151" w:rsidRPr="009E0DE1" w:rsidRDefault="00D40151" w:rsidP="00D40151">
      <w:pPr>
        <w:pStyle w:val="Heading3"/>
      </w:pPr>
      <w:r w:rsidRPr="009E0DE1">
        <w:t>5.17.2</w:t>
      </w:r>
      <w:r w:rsidRPr="009E0DE1">
        <w:tab/>
        <w:t>Interworking with EPC</w:t>
      </w:r>
      <w:bookmarkEnd w:id="8"/>
      <w:bookmarkEnd w:id="9"/>
      <w:bookmarkEnd w:id="10"/>
      <w:bookmarkEnd w:id="11"/>
      <w:bookmarkEnd w:id="12"/>
      <w:bookmarkEnd w:id="13"/>
      <w:bookmarkEnd w:id="14"/>
    </w:p>
    <w:p w14:paraId="5E46224B" w14:textId="77777777" w:rsidR="00D40151" w:rsidRPr="009E0DE1" w:rsidRDefault="00D40151" w:rsidP="00D40151">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59095701"/>
      <w:r w:rsidRPr="009E0DE1">
        <w:t>5.17.2.1</w:t>
      </w:r>
      <w:r w:rsidRPr="009E0DE1">
        <w:tab/>
        <w:t>General</w:t>
      </w:r>
      <w:bookmarkEnd w:id="15"/>
      <w:bookmarkEnd w:id="16"/>
      <w:bookmarkEnd w:id="17"/>
      <w:bookmarkEnd w:id="18"/>
      <w:bookmarkEnd w:id="19"/>
      <w:bookmarkEnd w:id="20"/>
      <w:bookmarkEnd w:id="21"/>
    </w:p>
    <w:p w14:paraId="07002CDA" w14:textId="5AFC1EEF" w:rsidR="00586DFE" w:rsidRDefault="00586DFE" w:rsidP="00D40151">
      <w:pPr>
        <w:rPr>
          <w:ins w:id="22" w:author="MediaTek Inc." w:date="2021-02-18T18:56:00Z"/>
        </w:rPr>
      </w:pPr>
      <w:ins w:id="23" w:author="MediaTek Inc." w:date="2021-02-18T18:56:00Z">
        <w:r>
          <w:t>Interworking with EPC does not apply to SNPN.</w:t>
        </w:r>
      </w:ins>
    </w:p>
    <w:p w14:paraId="439E8CE3" w14:textId="77777777" w:rsidR="00D40151" w:rsidRPr="009E0DE1" w:rsidRDefault="00D40151" w:rsidP="00D40151">
      <w:r w:rsidRPr="009E0DE1">
        <w:t>Interworking with EPC in this clause refers to mobility procedures between 5GC and EPC/E-UTRAN, except for clause 5.17.2.4.</w:t>
      </w:r>
      <w:r>
        <w:t xml:space="preserve"> Network slicing aspects for EPS Interworking are specified in clause 5.15.7</w:t>
      </w:r>
    </w:p>
    <w:p w14:paraId="348FB1B0" w14:textId="77777777" w:rsidR="00D40151" w:rsidRPr="009E0DE1" w:rsidRDefault="00D40151" w:rsidP="00D40151">
      <w:r w:rsidRPr="009E0DE1">
        <w:t xml:space="preserve">In order to interwork with EPC, the UE that supports both 5GC and EPC NAS can operate in single-registration mode </w:t>
      </w:r>
      <w:proofErr w:type="gramStart"/>
      <w:r w:rsidRPr="009E0DE1">
        <w:t>or</w:t>
      </w:r>
      <w:proofErr w:type="gramEnd"/>
      <w:r w:rsidRPr="009E0DE1">
        <w:t xml:space="preserve"> dual-registration mode:</w:t>
      </w:r>
    </w:p>
    <w:p w14:paraId="07A082E2" w14:textId="574590C5" w:rsidR="00D40151" w:rsidRPr="009E0DE1" w:rsidRDefault="00D40151" w:rsidP="00D40151">
      <w:pPr>
        <w:pStyle w:val="B1"/>
      </w:pPr>
      <w:r w:rsidRPr="009E0DE1">
        <w:t>-</w:t>
      </w:r>
      <w:r w:rsidRPr="009E0DE1">
        <w:tab/>
        <w:t xml:space="preserve">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w:t>
      </w:r>
      <w:bookmarkStart w:id="24" w:name="_GoBack"/>
      <w:bookmarkEnd w:id="24"/>
      <w:r w:rsidRPr="009E0DE1">
        <w:t>5GC and vice versa following the mapping rules in Annex B. To enable re-use of a previously established 5G security context when returning to 5GC, the UE also keeps the native 5G-GUTI and the native 5G security context when moving from 5GC to EPC.</w:t>
      </w:r>
    </w:p>
    <w:p w14:paraId="33C9D8B1" w14:textId="77777777" w:rsidR="00D40151" w:rsidRPr="009E0DE1" w:rsidRDefault="00D40151" w:rsidP="00D4015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618AC7CE" w14:textId="77777777" w:rsidR="00D40151" w:rsidRPr="009E0DE1" w:rsidRDefault="00D40151" w:rsidP="00D4015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24200AF2" w14:textId="77777777" w:rsidR="00D40151" w:rsidRPr="009E0DE1" w:rsidRDefault="00D40151" w:rsidP="00D4015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C50A8F9" w14:textId="77777777" w:rsidR="00D40151" w:rsidRDefault="00D40151" w:rsidP="00D4015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3D6F481A" w14:textId="77777777" w:rsidR="00D40151" w:rsidRDefault="00D40151" w:rsidP="00D4015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12DD9CB" w14:textId="77777777" w:rsidR="00D40151" w:rsidRPr="009E0DE1" w:rsidRDefault="00D40151" w:rsidP="00D40151">
      <w:r w:rsidRPr="009E0DE1">
        <w:t>The support of single registration mode is mandatory for UEs that support both 5GC and EPC NAS.</w:t>
      </w:r>
    </w:p>
    <w:p w14:paraId="07094479" w14:textId="77777777" w:rsidR="00D40151" w:rsidRPr="009E0DE1" w:rsidRDefault="00D40151" w:rsidP="00D40151">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9949606" w14:textId="77777777" w:rsidR="00D40151" w:rsidRPr="009E0DE1" w:rsidRDefault="00D40151" w:rsidP="00D40151">
      <w:r w:rsidRPr="009E0DE1">
        <w:t>During</w:t>
      </w:r>
      <w:r w:rsidRPr="009E0DE1">
        <w:rPr>
          <w:rFonts w:eastAsia="MS Mincho"/>
        </w:rPr>
        <w:t xml:space="preserve"> registration to 5GC,</w:t>
      </w:r>
      <w:r w:rsidRPr="009E0DE1">
        <w:t xml:space="preserve"> UE supporting both 5GC and EPC NAS shall indicate its support of EPC NAS.</w:t>
      </w:r>
    </w:p>
    <w:p w14:paraId="244C2345" w14:textId="77777777" w:rsidR="00D40151" w:rsidRPr="009E0DE1" w:rsidRDefault="00D40151" w:rsidP="00D40151">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17F1E5A9" w14:textId="77777777" w:rsidR="00D40151" w:rsidRPr="009E0DE1" w:rsidRDefault="00D40151" w:rsidP="00D4015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 xml:space="preserve">UE sets the PDN type to non-IP when it </w:t>
      </w:r>
      <w:r w:rsidRPr="009E0DE1">
        <w:rPr>
          <w:lang w:eastAsia="zh-CN"/>
        </w:rPr>
        <w:lastRenderedPageBreak/>
        <w:t>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360444D5" w14:textId="77777777" w:rsidR="00D40151" w:rsidRDefault="00D40151" w:rsidP="00D40151">
      <w:pPr>
        <w:rPr>
          <w:lang w:eastAsia="zh-CN"/>
        </w:rPr>
      </w:pPr>
      <w:r>
        <w:rPr>
          <w:lang w:eastAsia="zh-CN"/>
        </w:rPr>
        <w:t>PDN type "non-IP" is transferred to 5GS as "Unstructured" PDU Session type if it is successfully transferred.</w:t>
      </w:r>
    </w:p>
    <w:p w14:paraId="5CD1814F" w14:textId="77777777" w:rsidR="00D40151" w:rsidRPr="009E0DE1" w:rsidRDefault="00D40151" w:rsidP="00D4015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C5A9D0C" w14:textId="2739A940" w:rsidR="00D40151" w:rsidRDefault="00D40151" w:rsidP="00D40151">
      <w:r>
        <w:t>MTU size consideration for PDU Sessions and PDN Connections towards a SMF</w:t>
      </w:r>
      <w:r w:rsidR="00704A9E">
        <w:t>+PGW-C</w:t>
      </w:r>
      <w:r>
        <w:t xml:space="preserve"> follows the requirements in clause 5.6.10.4.</w:t>
      </w:r>
    </w:p>
    <w:p w14:paraId="6B47BE08" w14:textId="77777777" w:rsidR="00D40151" w:rsidRPr="009E0DE1" w:rsidRDefault="00D40151" w:rsidP="00D4015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A522FAB" w14:textId="77777777" w:rsidR="00D40151" w:rsidRDefault="00D40151" w:rsidP="00D40151">
      <w:pPr>
        <w:rPr>
          <w:lang w:eastAsia="zh-CN"/>
        </w:rPr>
      </w:pPr>
      <w:r>
        <w:rPr>
          <w:lang w:eastAsia="zh-CN"/>
        </w:rPr>
        <w:t>If the network does not support interworking with EPC, network shall not indicate support for "interworking without N26" to the UE.</w:t>
      </w:r>
    </w:p>
    <w:p w14:paraId="7DFB8936" w14:textId="6A1ED56A" w:rsidR="00D40151" w:rsidRPr="00EC6375" w:rsidRDefault="00D40151" w:rsidP="00D40151">
      <w:pPr>
        <w:rPr>
          <w:lang w:eastAsia="zh-CN"/>
        </w:rPr>
      </w:pPr>
      <w:r w:rsidRPr="00EC6375">
        <w:rPr>
          <w:lang w:eastAsia="zh-CN"/>
        </w:rPr>
        <w:t>When the HSS+UDM is required to provide the subscription data to the MME, for each APN, only one SMF</w:t>
      </w:r>
      <w:r w:rsidR="00704A9E">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5CBD182" w14:textId="77777777" w:rsidR="00D40151" w:rsidRPr="00EC6375" w:rsidRDefault="00D40151" w:rsidP="00D4015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6731297D" w14:textId="39C8E6EB" w:rsidR="00D40151" w:rsidRPr="00EC6375" w:rsidRDefault="00D40151" w:rsidP="00D4015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sidR="00704A9E">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sidR="00704A9E">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4118244" w14:textId="6B4F9039" w:rsidR="00D40151" w:rsidRPr="00EC6375" w:rsidRDefault="00D40151" w:rsidP="00D4015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sidR="00704A9E">
        <w:rPr>
          <w:lang w:eastAsia="zh-CN"/>
        </w:rPr>
        <w:t>+PGW-C</w:t>
      </w:r>
      <w:r w:rsidRPr="00EC6375">
        <w:rPr>
          <w:lang w:eastAsia="zh-CN"/>
        </w:rPr>
        <w:t xml:space="preserve"> FQDN based on operator's policy.</w:t>
      </w:r>
    </w:p>
    <w:p w14:paraId="0EBF4D16" w14:textId="77777777" w:rsidR="00D40151" w:rsidRPr="00EC6375" w:rsidRDefault="00D40151" w:rsidP="00D40151">
      <w:pPr>
        <w:rPr>
          <w:lang w:eastAsia="zh-CN"/>
        </w:rPr>
      </w:pPr>
      <w:r w:rsidRPr="00EC6375">
        <w:rPr>
          <w:lang w:eastAsia="zh-CN"/>
        </w:rPr>
        <w:t>For interworking with N26 interface</w:t>
      </w:r>
      <w:r w:rsidRPr="00EC6375">
        <w:rPr>
          <w:rFonts w:hint="eastAsia"/>
          <w:lang w:eastAsia="zh-CN"/>
        </w:rPr>
        <w:t>:</w:t>
      </w:r>
    </w:p>
    <w:p w14:paraId="5BFD0B6C" w14:textId="665CC627" w:rsidR="00D40151" w:rsidRPr="00EC6375" w:rsidRDefault="00D40151" w:rsidP="00D4015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sidR="00704A9E">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AC248D" w14:textId="51069ED8" w:rsidR="00D40151" w:rsidRPr="00EC6375" w:rsidRDefault="00D40151" w:rsidP="00D4015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sidR="00704A9E">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sidR="00704A9E">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0802E16F" w14:textId="12665D1E" w:rsidR="00D40151" w:rsidRPr="00EC6375" w:rsidRDefault="00D40151" w:rsidP="00D4015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sidR="00704A9E">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sidR="00704A9E">
        <w:rPr>
          <w:lang w:eastAsia="zh-CN"/>
        </w:rPr>
        <w:t>+PGW-C</w:t>
      </w:r>
      <w:r w:rsidRPr="00EC6375">
        <w:rPr>
          <w:lang w:eastAsia="zh-CN"/>
        </w:rPr>
        <w:t xml:space="preserve"> for EPS interworking for the same DNN.</w:t>
      </w:r>
    </w:p>
    <w:p w14:paraId="718F193E" w14:textId="67275407" w:rsidR="00D40151" w:rsidRPr="00EC6375" w:rsidRDefault="00D40151" w:rsidP="00D40151">
      <w:pPr>
        <w:pStyle w:val="B1"/>
        <w:rPr>
          <w:lang w:eastAsia="zh-CN"/>
        </w:rPr>
      </w:pPr>
      <w:r w:rsidRPr="00EC6375">
        <w:rPr>
          <w:lang w:eastAsia="zh-CN"/>
        </w:rPr>
        <w:t>-</w:t>
      </w:r>
      <w:r w:rsidRPr="00EC6375">
        <w:rPr>
          <w:lang w:eastAsia="zh-CN"/>
        </w:rPr>
        <w:tab/>
        <w:t>If the SMF</w:t>
      </w:r>
      <w:r w:rsidR="00704A9E">
        <w:rPr>
          <w:lang w:eastAsia="zh-CN"/>
        </w:rPr>
        <w:t>+PGW-C</w:t>
      </w:r>
      <w:r w:rsidRPr="00EC6375">
        <w:rPr>
          <w:lang w:eastAsia="zh-CN"/>
        </w:rPr>
        <w:t xml:space="preserve"> FQDN and associated DNN exists in Intersystem continuity context, the HSS+UDM provides MME with SMF</w:t>
      </w:r>
      <w:r w:rsidR="00704A9E">
        <w:rPr>
          <w:lang w:eastAsia="zh-CN"/>
        </w:rPr>
        <w:t>+PGW-C</w:t>
      </w:r>
      <w:r w:rsidRPr="00EC6375">
        <w:rPr>
          <w:lang w:eastAsia="zh-CN"/>
        </w:rPr>
        <w:t xml:space="preserve"> FQDN and associated APN.</w:t>
      </w:r>
    </w:p>
    <w:p w14:paraId="19C84906" w14:textId="32C67C8D" w:rsidR="00D40151" w:rsidRPr="00EC6375" w:rsidRDefault="00D40151" w:rsidP="00D4015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sidR="00704A9E">
        <w:rPr>
          <w:lang w:eastAsia="zh-CN"/>
        </w:rPr>
        <w:t>+PGW-C</w:t>
      </w:r>
      <w:r w:rsidRPr="00EC6375">
        <w:rPr>
          <w:lang w:eastAsia="zh-CN"/>
        </w:rPr>
        <w:t xml:space="preserve"> FQDN associated with an DNN exists in Intersystem continuity context, the HSS+UDM selects one of the SMF</w:t>
      </w:r>
      <w:r w:rsidR="00704A9E">
        <w:rPr>
          <w:lang w:eastAsia="zh-CN"/>
        </w:rPr>
        <w:t>+PGW-C</w:t>
      </w:r>
      <w:r w:rsidRPr="00EC6375">
        <w:rPr>
          <w:lang w:eastAsia="zh-CN"/>
        </w:rPr>
        <w:t xml:space="preserve"> FQDN for the APN from SMF context based on operator's policy.</w:t>
      </w:r>
    </w:p>
    <w:p w14:paraId="33A63B6E" w14:textId="77777777" w:rsidR="00D40151" w:rsidRPr="009E0DE1" w:rsidRDefault="00D40151" w:rsidP="00D40151">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0B42B30C" w14:textId="77777777" w:rsidR="00D40151" w:rsidRPr="009E0DE1" w:rsidRDefault="00D40151" w:rsidP="00D4015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18DB7CCC" w14:textId="77777777" w:rsidR="00D40151" w:rsidRPr="009E0DE1" w:rsidRDefault="00D40151" w:rsidP="00D40151">
      <w:pPr>
        <w:rPr>
          <w:lang w:eastAsia="zh-CN"/>
        </w:rPr>
      </w:pPr>
      <w:r w:rsidRPr="009E0DE1">
        <w:rPr>
          <w:lang w:eastAsia="zh-CN"/>
        </w:rPr>
        <w:lastRenderedPageBreak/>
        <w:t>IP address preservation for IP PDU sessions cannot be ensured on subsequent mobility from EPC/E-UTRAN to GERAN/UTRAN to a UE that had initially registered in 5GS and moved to EPC/E-UTRAN.</w:t>
      </w:r>
    </w:p>
    <w:p w14:paraId="374F62BF" w14:textId="77777777" w:rsidR="00D40151" w:rsidRPr="009E0DE1" w:rsidRDefault="00D40151" w:rsidP="00D40151">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7B8BFB8C" w14:textId="77777777" w:rsidR="00D40151" w:rsidRPr="009E0DE1" w:rsidRDefault="00D40151" w:rsidP="00D4015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43E129C" w14:textId="77777777" w:rsidR="00D40151" w:rsidRPr="009E0DE1" w:rsidRDefault="00D40151" w:rsidP="00D40151">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C5CC21E" w14:textId="7D7BA145" w:rsidR="00D40151" w:rsidRPr="001B1839" w:rsidRDefault="00D40151" w:rsidP="00D40151">
      <w:pPr>
        <w:rPr>
          <w:lang w:eastAsia="zh-CN"/>
        </w:rPr>
      </w:pPr>
      <w:r w:rsidRPr="001B1839">
        <w:rPr>
          <w:lang w:eastAsia="zh-CN"/>
        </w:rPr>
        <w:t>When a PDU session is moved from 5GS to EPS, the SMF</w:t>
      </w:r>
      <w:r w:rsidR="00704A9E">
        <w:rPr>
          <w:lang w:eastAsia="zh-CN"/>
        </w:rPr>
        <w:t>+PGW-C</w:t>
      </w:r>
      <w:r w:rsidRPr="001B1839">
        <w:rPr>
          <w:lang w:eastAsia="zh-CN"/>
        </w:rPr>
        <w:t xml:space="preserve"> keeps the registration and subscription in HSS+UDM until the corresponding PDN connection is released. The SMF</w:t>
      </w:r>
      <w:r w:rsidR="00704A9E">
        <w:rPr>
          <w:lang w:eastAsia="zh-CN"/>
        </w:rPr>
        <w:t>+PGW-C</w:t>
      </w:r>
      <w:r w:rsidRPr="001B1839">
        <w:rPr>
          <w:lang w:eastAsia="zh-CN"/>
        </w:rPr>
        <w:t xml:space="preserve"> may receive notification of subscription update regarding the DNN(s) which are associated with the PDN connection(s) connecting via EPS. In this case the SMF</w:t>
      </w:r>
      <w:r w:rsidR="00704A9E">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D8FAB67" w14:textId="77777777" w:rsidR="00D40151" w:rsidRDefault="00D40151" w:rsidP="00D40151">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BAF523A" w14:textId="77777777" w:rsidR="00D40151" w:rsidRDefault="00D40151" w:rsidP="00D40151">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FF263AC" w14:textId="77777777" w:rsidR="00D40151" w:rsidRDefault="00D40151" w:rsidP="00D40151">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60E686D6" w14:textId="77777777" w:rsidR="00D40151" w:rsidRDefault="00D40151" w:rsidP="00D40151">
      <w:pPr>
        <w:rPr>
          <w:lang w:eastAsia="zh-CN"/>
        </w:rPr>
      </w:pPr>
      <w:bookmarkStart w:id="25"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6CFB948" w14:textId="77777777" w:rsidR="00D40151" w:rsidRDefault="00D40151" w:rsidP="00D40151">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A03A418" w14:textId="77777777" w:rsidR="00D40151" w:rsidRDefault="00D40151" w:rsidP="00D40151">
      <w:pPr>
        <w:pStyle w:val="NO"/>
        <w:rPr>
          <w:lang w:eastAsia="zh-CN"/>
        </w:rPr>
      </w:pPr>
      <w:r>
        <w:rPr>
          <w:lang w:eastAsia="zh-CN"/>
        </w:rPr>
        <w:t>NOTE 7:</w:t>
      </w:r>
      <w:r>
        <w:rPr>
          <w:lang w:eastAsia="zh-CN"/>
        </w:rPr>
        <w:tab/>
        <w:t>Encoding of APN and DNN specified in TS 23.003 [19] allows the comparison of EPS APN and 5GS DNN.</w:t>
      </w:r>
    </w:p>
    <w:p w14:paraId="28BB1B9D" w14:textId="77777777" w:rsidR="00D40151" w:rsidRDefault="00D40151" w:rsidP="00D40151">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D1F2948" w14:textId="77777777" w:rsidR="00D40151" w:rsidRDefault="00D40151" w:rsidP="00D4015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1F7F816E" w14:textId="77777777" w:rsidR="00D40151" w:rsidRDefault="00D40151" w:rsidP="00D40151">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CC54502" w14:textId="10DB6BAF" w:rsidR="002A3DBC" w:rsidRDefault="002A3DBC" w:rsidP="00D40151">
      <w:pPr>
        <w:pStyle w:val="Heading4"/>
        <w:rPr>
          <w:b/>
          <w:noProof/>
          <w:color w:val="FF0000"/>
          <w:sz w:val="36"/>
          <w:szCs w:val="36"/>
        </w:rPr>
      </w:pPr>
      <w:bookmarkStart w:id="26" w:name="_Toc27846772"/>
      <w:bookmarkStart w:id="27" w:name="_Toc36187903"/>
      <w:bookmarkStart w:id="28" w:name="_Toc45183807"/>
      <w:bookmarkStart w:id="29" w:name="_Toc47342649"/>
      <w:bookmarkStart w:id="30" w:name="_Toc51769350"/>
      <w:bookmarkStart w:id="31" w:name="_Toc59095702"/>
      <w:r w:rsidRPr="00D5368F">
        <w:rPr>
          <w:b/>
          <w:noProof/>
          <w:color w:val="FF0000"/>
          <w:sz w:val="36"/>
          <w:szCs w:val="36"/>
        </w:rPr>
        <w:t>*******</w:t>
      </w:r>
      <w:r w:rsidR="0078178B">
        <w:rPr>
          <w:b/>
          <w:noProof/>
          <w:color w:val="FF0000"/>
          <w:sz w:val="36"/>
          <w:szCs w:val="36"/>
        </w:rPr>
        <w:t>End of</w:t>
      </w:r>
      <w:r>
        <w:rPr>
          <w:b/>
          <w:noProof/>
          <w:color w:val="FF0000"/>
          <w:sz w:val="36"/>
          <w:szCs w:val="36"/>
        </w:rPr>
        <w:t xml:space="preserve"> change</w:t>
      </w:r>
      <w:r w:rsidR="0078178B">
        <w:rPr>
          <w:b/>
          <w:noProof/>
          <w:color w:val="FF0000"/>
          <w:sz w:val="36"/>
          <w:szCs w:val="36"/>
        </w:rPr>
        <w:t>s</w:t>
      </w:r>
      <w:r w:rsidRPr="00D5368F">
        <w:rPr>
          <w:b/>
          <w:noProof/>
          <w:color w:val="FF0000"/>
          <w:sz w:val="36"/>
          <w:szCs w:val="36"/>
        </w:rPr>
        <w:t>*******</w:t>
      </w:r>
      <w:bookmarkEnd w:id="25"/>
      <w:bookmarkEnd w:id="26"/>
      <w:bookmarkEnd w:id="27"/>
      <w:bookmarkEnd w:id="28"/>
      <w:bookmarkEnd w:id="29"/>
      <w:bookmarkEnd w:id="30"/>
      <w:bookmarkEnd w:id="31"/>
    </w:p>
    <w:sectPr w:rsidR="002A3D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2340A" w14:textId="77777777" w:rsidR="0075416D" w:rsidRDefault="0075416D">
      <w:r>
        <w:separator/>
      </w:r>
    </w:p>
  </w:endnote>
  <w:endnote w:type="continuationSeparator" w:id="0">
    <w:p w14:paraId="1B6ECFE9" w14:textId="77777777" w:rsidR="0075416D" w:rsidRDefault="0075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B30667" w:rsidRDefault="00B3066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306FB" w14:textId="77777777" w:rsidR="0075416D" w:rsidRDefault="0075416D">
      <w:r>
        <w:separator/>
      </w:r>
    </w:p>
  </w:footnote>
  <w:footnote w:type="continuationSeparator" w:id="0">
    <w:p w14:paraId="3D65B21B" w14:textId="77777777" w:rsidR="0075416D" w:rsidRDefault="00754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8FFF8" w14:textId="77777777" w:rsidR="00B30667" w:rsidRDefault="00B30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60D5EEFC" w:rsidR="00B30667" w:rsidRDefault="00B306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7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B30667" w:rsidRDefault="00B306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7F4">
      <w:rPr>
        <w:rFonts w:ascii="Arial" w:hAnsi="Arial" w:cs="Arial"/>
        <w:b/>
        <w:noProof/>
        <w:sz w:val="18"/>
        <w:szCs w:val="18"/>
      </w:rPr>
      <w:t>5</w:t>
    </w:r>
    <w:r>
      <w:rPr>
        <w:rFonts w:ascii="Arial" w:hAnsi="Arial" w:cs="Arial"/>
        <w:b/>
        <w:sz w:val="18"/>
        <w:szCs w:val="18"/>
      </w:rPr>
      <w:fldChar w:fldCharType="end"/>
    </w:r>
  </w:p>
  <w:p w14:paraId="09353812" w14:textId="0FA4D326" w:rsidR="00B30667" w:rsidRDefault="00B306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7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B30667" w:rsidRDefault="00B306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1ACC"/>
    <w:rsid w:val="00033397"/>
    <w:rsid w:val="00040095"/>
    <w:rsid w:val="00051834"/>
    <w:rsid w:val="00054A22"/>
    <w:rsid w:val="00062023"/>
    <w:rsid w:val="000655A6"/>
    <w:rsid w:val="00080512"/>
    <w:rsid w:val="000C47C3"/>
    <w:rsid w:val="000D58AB"/>
    <w:rsid w:val="001317F4"/>
    <w:rsid w:val="00133525"/>
    <w:rsid w:val="001A4C42"/>
    <w:rsid w:val="001A7420"/>
    <w:rsid w:val="001B6637"/>
    <w:rsid w:val="001C21C3"/>
    <w:rsid w:val="001D02C2"/>
    <w:rsid w:val="001F0C1D"/>
    <w:rsid w:val="001F1132"/>
    <w:rsid w:val="001F168B"/>
    <w:rsid w:val="002347A2"/>
    <w:rsid w:val="002675F0"/>
    <w:rsid w:val="002A3DBC"/>
    <w:rsid w:val="002B6339"/>
    <w:rsid w:val="002E00EE"/>
    <w:rsid w:val="003172DC"/>
    <w:rsid w:val="0035462D"/>
    <w:rsid w:val="003765B8"/>
    <w:rsid w:val="003B51EA"/>
    <w:rsid w:val="003C3971"/>
    <w:rsid w:val="00423334"/>
    <w:rsid w:val="004345EC"/>
    <w:rsid w:val="00465515"/>
    <w:rsid w:val="004D3578"/>
    <w:rsid w:val="004E213A"/>
    <w:rsid w:val="004E2F80"/>
    <w:rsid w:val="004F0988"/>
    <w:rsid w:val="004F3340"/>
    <w:rsid w:val="0053388B"/>
    <w:rsid w:val="00535773"/>
    <w:rsid w:val="00543E6C"/>
    <w:rsid w:val="00565087"/>
    <w:rsid w:val="00586DFE"/>
    <w:rsid w:val="00597B11"/>
    <w:rsid w:val="005D2E01"/>
    <w:rsid w:val="005D7526"/>
    <w:rsid w:val="005E4BB2"/>
    <w:rsid w:val="00602AEA"/>
    <w:rsid w:val="00614FDF"/>
    <w:rsid w:val="0063543D"/>
    <w:rsid w:val="00647114"/>
    <w:rsid w:val="006A323F"/>
    <w:rsid w:val="006B30D0"/>
    <w:rsid w:val="006C3D95"/>
    <w:rsid w:val="006E5C86"/>
    <w:rsid w:val="00701116"/>
    <w:rsid w:val="00704A9E"/>
    <w:rsid w:val="00713C44"/>
    <w:rsid w:val="00733F50"/>
    <w:rsid w:val="00734A5B"/>
    <w:rsid w:val="0074026F"/>
    <w:rsid w:val="007429F6"/>
    <w:rsid w:val="00744E76"/>
    <w:rsid w:val="0075416D"/>
    <w:rsid w:val="00774DA4"/>
    <w:rsid w:val="0078178B"/>
    <w:rsid w:val="00781F0F"/>
    <w:rsid w:val="007B600E"/>
    <w:rsid w:val="007F0F4A"/>
    <w:rsid w:val="008028A4"/>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2BA1"/>
    <w:rsid w:val="00AC6BC6"/>
    <w:rsid w:val="00AE65E2"/>
    <w:rsid w:val="00B15449"/>
    <w:rsid w:val="00B30667"/>
    <w:rsid w:val="00B57F96"/>
    <w:rsid w:val="00B70BF2"/>
    <w:rsid w:val="00B93086"/>
    <w:rsid w:val="00BA19ED"/>
    <w:rsid w:val="00BA4B8D"/>
    <w:rsid w:val="00BC0F7D"/>
    <w:rsid w:val="00BD7D31"/>
    <w:rsid w:val="00BE3255"/>
    <w:rsid w:val="00BF128E"/>
    <w:rsid w:val="00C074DD"/>
    <w:rsid w:val="00C1496A"/>
    <w:rsid w:val="00C33079"/>
    <w:rsid w:val="00C45231"/>
    <w:rsid w:val="00C72833"/>
    <w:rsid w:val="00C7345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B30667"/>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A0D4-BF3B-48C4-B679-2276EB44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MediaTek Inc.</cp:lastModifiedBy>
  <cp:revision>5</cp:revision>
  <cp:lastPrinted>2019-02-25T14:05:00Z</cp:lastPrinted>
  <dcterms:created xsi:type="dcterms:W3CDTF">2021-02-18T16:47:00Z</dcterms:created>
  <dcterms:modified xsi:type="dcterms:W3CDTF">2021-02-18T17:40:00Z</dcterms:modified>
</cp:coreProperties>
</file>